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E878" w14:textId="6D39BB7C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F452D9" w:rsidRPr="00F452D9">
        <w:rPr>
          <w:rFonts w:ascii="Arial" w:hAnsi="Arial" w:cs="Arial"/>
          <w:b/>
          <w:sz w:val="22"/>
          <w:szCs w:val="22"/>
        </w:rPr>
        <w:t>S3-250884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6262C36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90E1C" w:rsidRPr="00964197">
        <w:rPr>
          <w:rFonts w:ascii="Arial" w:hAnsi="Arial"/>
          <w:b/>
          <w:lang w:val="en-US"/>
        </w:rPr>
        <w:t xml:space="preserve">Huawei, </w:t>
      </w:r>
      <w:r w:rsidR="00D90E1C" w:rsidRPr="00C4658E">
        <w:rPr>
          <w:rFonts w:ascii="Arial" w:hAnsi="Arial"/>
          <w:b/>
          <w:lang w:val="en-US"/>
        </w:rPr>
        <w:t>HiSilicon</w:t>
      </w:r>
    </w:p>
    <w:p w14:paraId="65CE4E4B" w14:textId="4C4914C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20B4D" w:rsidRPr="00D20B4D">
        <w:rPr>
          <w:rFonts w:ascii="Arial" w:hAnsi="Arial" w:cs="Arial"/>
          <w:b/>
          <w:bCs/>
          <w:lang w:val="en-US"/>
        </w:rPr>
        <w:t xml:space="preserve">Adding Temporary ID based mechanism </w:t>
      </w:r>
      <w:proofErr w:type="spellStart"/>
      <w:r w:rsidR="00D20B4D" w:rsidRPr="00D20B4D">
        <w:rPr>
          <w:rFonts w:ascii="Arial" w:hAnsi="Arial" w:cs="Arial"/>
          <w:b/>
          <w:bCs/>
          <w:lang w:val="en-US"/>
        </w:rPr>
        <w:t>draftCR</w:t>
      </w:r>
      <w:proofErr w:type="spellEnd"/>
      <w:r w:rsidR="00D20B4D" w:rsidRPr="00D20B4D">
        <w:rPr>
          <w:rFonts w:ascii="Arial" w:hAnsi="Arial" w:cs="Arial"/>
          <w:b/>
          <w:bCs/>
          <w:lang w:val="en-US"/>
        </w:rPr>
        <w:t xml:space="preserve"> of MEC ph3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  <w:bookmarkStart w:id="0" w:name="_GoBack"/>
      <w:bookmarkEnd w:id="0"/>
    </w:p>
    <w:p w14:paraId="620389C1" w14:textId="5EA5C72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A221A">
        <w:rPr>
          <w:rFonts w:ascii="Arial" w:hAnsi="Arial" w:cs="Arial"/>
          <w:b/>
          <w:bCs/>
          <w:lang w:val="en-US"/>
        </w:rPr>
        <w:t>4.17</w:t>
      </w:r>
    </w:p>
    <w:p w14:paraId="369E83CA" w14:textId="37594BD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</w:t>
      </w:r>
      <w:r w:rsidR="001A221A">
        <w:rPr>
          <w:rFonts w:ascii="Arial" w:hAnsi="Arial" w:cs="Arial" w:hint="eastAsia"/>
          <w:b/>
          <w:bCs/>
          <w:lang w:val="en-US" w:eastAsia="zh-CN"/>
        </w:rPr>
        <w:t>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90E1C">
        <w:rPr>
          <w:rFonts w:ascii="Arial" w:hAnsi="Arial" w:cs="Arial"/>
          <w:b/>
          <w:bCs/>
          <w:lang w:val="en-US"/>
        </w:rPr>
        <w:t>33.</w:t>
      </w:r>
      <w:r w:rsidR="001A221A">
        <w:rPr>
          <w:rFonts w:ascii="Arial" w:hAnsi="Arial" w:cs="Arial"/>
          <w:b/>
          <w:bCs/>
          <w:lang w:val="en-US"/>
        </w:rPr>
        <w:t>558</w:t>
      </w:r>
    </w:p>
    <w:p w14:paraId="32E76F63" w14:textId="6E957A4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A221A">
        <w:rPr>
          <w:rFonts w:ascii="Arial" w:hAnsi="Arial" w:cs="Arial"/>
          <w:b/>
          <w:bCs/>
          <w:lang w:val="en-US"/>
        </w:rPr>
        <w:t>18</w:t>
      </w:r>
      <w:r w:rsidR="00D90E1C">
        <w:rPr>
          <w:rFonts w:ascii="Arial" w:hAnsi="Arial" w:cs="Arial"/>
          <w:b/>
          <w:bCs/>
          <w:lang w:val="en-US"/>
        </w:rPr>
        <w:t>.</w:t>
      </w:r>
      <w:r w:rsidR="001A221A">
        <w:rPr>
          <w:rFonts w:ascii="Arial" w:hAnsi="Arial" w:cs="Arial"/>
          <w:b/>
          <w:bCs/>
          <w:lang w:val="en-US"/>
        </w:rPr>
        <w:t>2</w:t>
      </w:r>
      <w:r w:rsidR="00D90E1C">
        <w:rPr>
          <w:rFonts w:ascii="Arial" w:hAnsi="Arial" w:cs="Arial"/>
          <w:b/>
          <w:bCs/>
          <w:lang w:val="en-US"/>
        </w:rPr>
        <w:t>.0</w:t>
      </w:r>
    </w:p>
    <w:p w14:paraId="09C0AB02" w14:textId="5013D64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A221A" w:rsidRPr="001A221A">
        <w:rPr>
          <w:rFonts w:ascii="Arial" w:hAnsi="Arial" w:cs="Arial"/>
          <w:b/>
          <w:bCs/>
          <w:lang w:val="en-US"/>
        </w:rPr>
        <w:t>EDGE_Ph3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C052420" w14:textId="0C62FC06" w:rsidR="00D65E4B" w:rsidRPr="00030735" w:rsidRDefault="00D90E1C" w:rsidP="001A221A">
      <w:pPr>
        <w:rPr>
          <w:rStyle w:val="EditorsNoteCharChar"/>
        </w:rPr>
      </w:pPr>
      <w:bookmarkStart w:id="1" w:name="_Hlk1462039"/>
      <w:r w:rsidRPr="00E130A6">
        <w:t>Th</w:t>
      </w:r>
      <w:bookmarkEnd w:id="1"/>
      <w:r>
        <w:t xml:space="preserve">is contribution proposes to </w:t>
      </w:r>
      <w:r w:rsidR="001A221A">
        <w:rPr>
          <w:noProof/>
          <w:lang w:eastAsia="zh-CN"/>
        </w:rPr>
        <w:t>add</w:t>
      </w:r>
      <w:r w:rsidR="00EA33B9">
        <w:rPr>
          <w:noProof/>
          <w:lang w:eastAsia="zh-CN"/>
        </w:rPr>
        <w:t xml:space="preserve"> the</w:t>
      </w:r>
      <w:r w:rsidR="001A221A">
        <w:rPr>
          <w:noProof/>
          <w:lang w:eastAsia="zh-CN"/>
        </w:rPr>
        <w:t xml:space="preserve"> </w:t>
      </w:r>
      <w:r w:rsidR="00D20B4D" w:rsidRPr="00D20B4D">
        <w:rPr>
          <w:lang w:eastAsia="zh-CN"/>
        </w:rPr>
        <w:t>Temporary ID based mechanism</w:t>
      </w:r>
      <w:r w:rsidR="00075B99">
        <w:rPr>
          <w:noProof/>
          <w:lang w:eastAsia="zh-CN"/>
        </w:rPr>
        <w:t xml:space="preserve"> on the </w:t>
      </w:r>
      <w:r w:rsidR="00075B99" w:rsidRPr="00113378">
        <w:rPr>
          <w:lang w:eastAsia="zh-CN"/>
        </w:rPr>
        <w:t>ID verification</w:t>
      </w:r>
      <w:r w:rsidR="00075B99">
        <w:rPr>
          <w:lang w:eastAsia="zh-CN"/>
        </w:rPr>
        <w:t xml:space="preserve"> concluded in the clause 7.2 of TR 33.749</w:t>
      </w:r>
      <w:r w:rsidR="00075B99">
        <w:rPr>
          <w:rFonts w:hint="eastAsia"/>
          <w:lang w:eastAsia="zh-CN"/>
        </w:rPr>
        <w:t>.</w:t>
      </w:r>
    </w:p>
    <w:p w14:paraId="04AEBE0A" w14:textId="77777777" w:rsidR="00C93D83" w:rsidRPr="00D90E1C" w:rsidRDefault="00C93D83">
      <w:pPr>
        <w:pBdr>
          <w:bottom w:val="single" w:sz="12" w:space="1" w:color="auto"/>
        </w:pBdr>
      </w:pPr>
    </w:p>
    <w:p w14:paraId="5A0D7000" w14:textId="77777777" w:rsidR="00D20B4D" w:rsidRDefault="00D20B4D" w:rsidP="00D20B4D">
      <w:pPr>
        <w:jc w:val="center"/>
        <w:rPr>
          <w:color w:val="0070C0"/>
          <w:sz w:val="36"/>
          <w:szCs w:val="36"/>
        </w:rPr>
      </w:pPr>
      <w:bookmarkStart w:id="2" w:name="_Toc19634679"/>
      <w:bookmarkStart w:id="3" w:name="_Toc26875739"/>
      <w:bookmarkStart w:id="4" w:name="_Toc35528490"/>
      <w:bookmarkStart w:id="5" w:name="_Toc35533251"/>
      <w:bookmarkStart w:id="6" w:name="_Toc45028594"/>
      <w:bookmarkStart w:id="7" w:name="_Toc45274259"/>
      <w:bookmarkStart w:id="8" w:name="_Toc45274846"/>
      <w:bookmarkStart w:id="9" w:name="_Toc51168103"/>
      <w:bookmarkStart w:id="10" w:name="_Toc170465530"/>
      <w:bookmarkStart w:id="11" w:name="_Toc170466103"/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 xml:space="preserve">The First </w:t>
      </w:r>
      <w:r w:rsidRPr="00ED6409">
        <w:rPr>
          <w:color w:val="0070C0"/>
          <w:sz w:val="36"/>
          <w:szCs w:val="36"/>
        </w:rPr>
        <w:t>Change ***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508E93A7" w14:textId="771D81E0" w:rsidR="00D20B4D" w:rsidRDefault="00D20B4D" w:rsidP="00D20B4D">
      <w:pPr>
        <w:pStyle w:val="2"/>
        <w:rPr>
          <w:ins w:id="12" w:author="Huawei" w:date="2025-01-07T09:36:00Z"/>
        </w:rPr>
      </w:pPr>
      <w:proofErr w:type="spellStart"/>
      <w:ins w:id="13" w:author="Huawei" w:date="2025-01-07T09:36:00Z">
        <w:r>
          <w:t>Z.</w:t>
        </w:r>
      </w:ins>
      <w:ins w:id="14" w:author="Huawei" w:date="2025-01-26T17:11:00Z">
        <w:r>
          <w:t>x</w:t>
        </w:r>
      </w:ins>
      <w:proofErr w:type="spellEnd"/>
      <w:ins w:id="15" w:author="Huawei" w:date="2025-01-07T09:36:00Z">
        <w:r>
          <w:tab/>
        </w:r>
      </w:ins>
      <w:ins w:id="16" w:author="Huawei" w:date="2025-02-08T14:56:00Z">
        <w:r>
          <w:t>Temporary</w:t>
        </w:r>
      </w:ins>
      <w:ins w:id="17" w:author="Huawei" w:date="2025-01-07T09:36:00Z">
        <w:r>
          <w:t xml:space="preserve"> ID based mechanism</w:t>
        </w:r>
      </w:ins>
    </w:p>
    <w:p w14:paraId="08C35DD7" w14:textId="77777777" w:rsidR="00D20B4D" w:rsidRDefault="00D20B4D" w:rsidP="00D20B4D">
      <w:pPr>
        <w:pStyle w:val="3"/>
        <w:rPr>
          <w:ins w:id="18" w:author="Huawei" w:date="2025-01-07T09:36:00Z"/>
        </w:rPr>
      </w:pPr>
      <w:bookmarkStart w:id="19" w:name="_Toc607"/>
      <w:bookmarkStart w:id="20" w:name="_Toc22149"/>
      <w:bookmarkStart w:id="21" w:name="_Toc7233"/>
      <w:bookmarkStart w:id="22" w:name="_Toc164591843"/>
      <w:bookmarkStart w:id="23" w:name="_Toc159226040"/>
      <w:bookmarkStart w:id="24" w:name="_Toc17589"/>
      <w:ins w:id="25" w:author="Huawei" w:date="2025-01-07T09:36:00Z">
        <w:r>
          <w:rPr>
            <w:lang w:eastAsia="zh-CN"/>
          </w:rPr>
          <w:t>Z</w:t>
        </w:r>
        <w:r>
          <w:t>.</w:t>
        </w:r>
      </w:ins>
      <w:ins w:id="26" w:author="Huawei" w:date="2025-01-26T17:11:00Z">
        <w:r>
          <w:t>x</w:t>
        </w:r>
      </w:ins>
      <w:ins w:id="27" w:author="Huawei" w:date="2025-01-07T09:36:00Z">
        <w:r>
          <w:t>.1</w:t>
        </w:r>
        <w:r>
          <w:tab/>
          <w:t>Introduction</w:t>
        </w:r>
        <w:bookmarkEnd w:id="19"/>
        <w:bookmarkEnd w:id="20"/>
        <w:bookmarkEnd w:id="21"/>
        <w:bookmarkEnd w:id="22"/>
        <w:bookmarkEnd w:id="23"/>
        <w:bookmarkEnd w:id="24"/>
      </w:ins>
    </w:p>
    <w:p w14:paraId="49F3B15C" w14:textId="69B58E30" w:rsidR="00D20B4D" w:rsidRDefault="00D20B4D" w:rsidP="00D20B4D">
      <w:pPr>
        <w:rPr>
          <w:ins w:id="28" w:author="Huawei" w:date="2025-01-07T09:36:00Z"/>
        </w:rPr>
      </w:pPr>
      <w:ins w:id="29" w:author="Huawei" w:date="2025-01-07T09:36:00Z">
        <w:r>
          <w:t xml:space="preserve">This mechanism proposes to use </w:t>
        </w:r>
      </w:ins>
      <w:ins w:id="30" w:author="Huawei" w:date="2025-02-08T14:56:00Z">
        <w:r>
          <w:rPr>
            <w:lang w:eastAsia="zh-CN"/>
          </w:rPr>
          <w:t>t</w:t>
        </w:r>
        <w:r>
          <w:t>emporary</w:t>
        </w:r>
      </w:ins>
      <w:ins w:id="31" w:author="Huawei" w:date="2025-01-07T09:36:00Z">
        <w:r>
          <w:t xml:space="preserve"> ID to addresses the security requirements illustrated in clause 6.</w:t>
        </w:r>
        <w:r w:rsidRPr="00C74C9D">
          <w:rPr>
            <w:highlight w:val="yellow"/>
          </w:rPr>
          <w:t>Y</w:t>
        </w:r>
        <w:r>
          <w:t xml:space="preserve">. </w:t>
        </w:r>
      </w:ins>
    </w:p>
    <w:p w14:paraId="24E7EF5D" w14:textId="77777777" w:rsidR="00D20B4D" w:rsidRDefault="00D20B4D" w:rsidP="00D20B4D">
      <w:pPr>
        <w:rPr>
          <w:ins w:id="32" w:author="Huawei" w:date="2025-01-07T09:36:00Z"/>
        </w:rPr>
      </w:pPr>
      <w:ins w:id="33" w:author="Huawei" w:date="2025-01-07T09:36:00Z">
        <w:r>
          <w:t xml:space="preserve">The main design principle of the mechanism is based on the utilization of a temporary identifier (ID) as UE identity to fetch the Application Function (AF) specific UE Id from </w:t>
        </w:r>
        <w:proofErr w:type="spellStart"/>
        <w:r>
          <w:t>Nnef_UEId</w:t>
        </w:r>
        <w:proofErr w:type="spellEnd"/>
        <w:r>
          <w:t xml:space="preserve"> service. The temporary ID is generated by the 5G Core (e.g., UDM), it includes a randomly generated value, and it is associated to the PDU session (eventually to the AF ID).  </w:t>
        </w:r>
      </w:ins>
    </w:p>
    <w:p w14:paraId="70D68D90" w14:textId="77777777" w:rsidR="00D20B4D" w:rsidRDefault="00D20B4D" w:rsidP="00D20B4D">
      <w:pPr>
        <w:pStyle w:val="3"/>
        <w:rPr>
          <w:ins w:id="34" w:author="Huawei" w:date="2025-01-07T09:36:00Z"/>
        </w:rPr>
      </w:pPr>
      <w:bookmarkStart w:id="35" w:name="_Toc2247"/>
      <w:bookmarkStart w:id="36" w:name="_Toc15899"/>
      <w:bookmarkStart w:id="37" w:name="_Toc4054"/>
      <w:bookmarkStart w:id="38" w:name="_Toc24726"/>
      <w:ins w:id="39" w:author="Huawei" w:date="2025-01-07T09:36:00Z">
        <w:r>
          <w:rPr>
            <w:lang w:eastAsia="zh-CN"/>
          </w:rPr>
          <w:t>Z</w:t>
        </w:r>
        <w:r>
          <w:t>.</w:t>
        </w:r>
      </w:ins>
      <w:ins w:id="40" w:author="Huawei" w:date="2025-01-26T17:11:00Z">
        <w:r>
          <w:t>x</w:t>
        </w:r>
      </w:ins>
      <w:ins w:id="41" w:author="Huawei" w:date="2025-01-07T09:36:00Z">
        <w:r>
          <w:t>.2</w:t>
        </w:r>
        <w:r>
          <w:tab/>
          <w:t>Mechanism details</w:t>
        </w:r>
        <w:bookmarkEnd w:id="35"/>
        <w:bookmarkEnd w:id="36"/>
        <w:bookmarkEnd w:id="37"/>
        <w:bookmarkEnd w:id="38"/>
      </w:ins>
    </w:p>
    <w:p w14:paraId="7201B1CA" w14:textId="77777777" w:rsidR="00D20B4D" w:rsidRDefault="00D20B4D" w:rsidP="00D20B4D">
      <w:pPr>
        <w:rPr>
          <w:ins w:id="42" w:author="Huawei" w:date="2025-01-07T09:36:00Z"/>
        </w:rPr>
      </w:pPr>
      <w:ins w:id="43" w:author="Huawei" w:date="2025-01-07T09:36:00Z">
        <w:r>
          <w:t xml:space="preserve">Figure </w:t>
        </w:r>
        <w:r>
          <w:rPr>
            <w:lang w:eastAsia="zh-CN"/>
          </w:rPr>
          <w:t>Z</w:t>
        </w:r>
        <w:r>
          <w:t xml:space="preserve">.3.2-1 illustrates the procedure to fetch the 5G system UE Id and privacy related information. </w:t>
        </w:r>
      </w:ins>
    </w:p>
    <w:p w14:paraId="460E828D" w14:textId="77777777" w:rsidR="00D20B4D" w:rsidRDefault="00D20B4D" w:rsidP="00D20B4D">
      <w:pPr>
        <w:keepNext/>
        <w:jc w:val="center"/>
        <w:rPr>
          <w:ins w:id="44" w:author="Huawei" w:date="2025-01-07T09:36:00Z"/>
        </w:rPr>
      </w:pPr>
      <w:ins w:id="45" w:author="Huawei" w:date="2025-01-07T09:36:00Z">
        <w:r>
          <w:object w:dxaOrig="7320" w:dyaOrig="5940" w14:anchorId="098BFA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6.4pt;height:296.6pt" o:ole="">
              <v:imagedata r:id="rId8" o:title=""/>
            </v:shape>
            <o:OLEObject Type="Embed" ProgID="Visio.Drawing.15" ShapeID="_x0000_i1025" DrawAspect="Content" ObjectID="_1800725727" r:id="rId9"/>
          </w:object>
        </w:r>
      </w:ins>
    </w:p>
    <w:p w14:paraId="35B331EA" w14:textId="77777777" w:rsidR="00D20B4D" w:rsidRDefault="00D20B4D" w:rsidP="00D20B4D">
      <w:pPr>
        <w:pStyle w:val="TF"/>
        <w:rPr>
          <w:ins w:id="46" w:author="Huawei" w:date="2025-01-07T09:36:00Z"/>
        </w:rPr>
      </w:pPr>
      <w:ins w:id="47" w:author="Huawei" w:date="2025-01-07T09:36:00Z">
        <w:r>
          <w:t xml:space="preserve">Figure </w:t>
        </w:r>
        <w:r>
          <w:rPr>
            <w:lang w:eastAsia="zh-CN"/>
          </w:rPr>
          <w:t>Z</w:t>
        </w:r>
        <w:r>
          <w:t>.3.2-1: Procedure to fetch the 5G system UE Id and privacy related information</w:t>
        </w:r>
      </w:ins>
    </w:p>
    <w:p w14:paraId="368EBDEB" w14:textId="77777777" w:rsidR="00D20B4D" w:rsidRDefault="00D20B4D" w:rsidP="00D20B4D">
      <w:pPr>
        <w:rPr>
          <w:ins w:id="48" w:author="Huawei" w:date="2025-01-07T09:36:00Z"/>
          <w:rFonts w:eastAsia="等线"/>
        </w:rPr>
      </w:pPr>
      <w:ins w:id="49" w:author="Huawei" w:date="2025-01-07T09:36:00Z">
        <w:r>
          <w:rPr>
            <w:rFonts w:eastAsia="等线"/>
          </w:rPr>
          <w:t>Precondition:</w:t>
        </w:r>
      </w:ins>
    </w:p>
    <w:p w14:paraId="1D18A708" w14:textId="77777777" w:rsidR="00D20B4D" w:rsidRDefault="00D20B4D" w:rsidP="00D20B4D">
      <w:pPr>
        <w:rPr>
          <w:ins w:id="50" w:author="Huawei" w:date="2025-01-07T09:36:00Z"/>
          <w:rFonts w:eastAsia="等线"/>
        </w:rPr>
      </w:pPr>
      <w:ins w:id="51" w:author="Huawei" w:date="2025-01-07T09:36:00Z">
        <w:r>
          <w:rPr>
            <w:rFonts w:eastAsia="等线"/>
          </w:rPr>
          <w:t xml:space="preserve">0. The EEC requests a Temporary ID to UE through interface provided by UE module. </w:t>
        </w:r>
      </w:ins>
    </w:p>
    <w:p w14:paraId="55CC9C65" w14:textId="77777777" w:rsidR="00D20B4D" w:rsidRDefault="00D20B4D" w:rsidP="00D20B4D">
      <w:pPr>
        <w:rPr>
          <w:ins w:id="52" w:author="Huawei" w:date="2025-01-07T09:36:00Z"/>
        </w:rPr>
      </w:pPr>
      <w:ins w:id="53" w:author="Huawei" w:date="2025-01-07T09:36:00Z">
        <w:r>
          <w:t xml:space="preserve">1. PDU session establishment / modification request </w:t>
        </w:r>
        <w:r>
          <w:rPr>
            <w:lang w:val="en-US" w:eastAsia="zh-CN"/>
          </w:rPr>
          <w:t xml:space="preserve">is sent </w:t>
        </w:r>
        <w:r>
          <w:t>from the UE to the 5G system.</w:t>
        </w:r>
      </w:ins>
    </w:p>
    <w:p w14:paraId="2598BB44" w14:textId="6B23DBC2" w:rsidR="00D20B4D" w:rsidRDefault="00D20B4D" w:rsidP="00D20B4D">
      <w:pPr>
        <w:rPr>
          <w:ins w:id="54" w:author="Huawei" w:date="2025-01-07T09:36:00Z"/>
        </w:rPr>
      </w:pPr>
      <w:ins w:id="55" w:author="Huawei" w:date="2025-01-07T09:36:00Z">
        <w:r>
          <w:t>2. The 5G Core (e.g., UDM) generates (per UE) an internal temporary ID (with a ra</w:t>
        </w:r>
      </w:ins>
      <w:ins w:id="56" w:author="Huawei" w:date="2025-02-08T14:56:00Z">
        <w:r>
          <w:t>n</w:t>
        </w:r>
      </w:ins>
      <w:ins w:id="57" w:author="Huawei" w:date="2025-01-07T09:36:00Z">
        <w:r>
          <w:t xml:space="preserve">domly generated part) for PDU session. </w:t>
        </w:r>
      </w:ins>
    </w:p>
    <w:p w14:paraId="6F54DABE" w14:textId="77777777" w:rsidR="00D20B4D" w:rsidRDefault="00D20B4D" w:rsidP="00D20B4D">
      <w:pPr>
        <w:pStyle w:val="NO"/>
        <w:rPr>
          <w:ins w:id="58" w:author="Huawei" w:date="2025-01-07T09:36:00Z"/>
        </w:rPr>
      </w:pPr>
      <w:ins w:id="59" w:author="Huawei" w:date="2025-01-07T09:36:00Z">
        <w:r>
          <w:t>NOTE</w:t>
        </w:r>
        <w:r>
          <w:rPr>
            <w:lang w:val="en-US" w:eastAsia="zh-CN"/>
          </w:rPr>
          <w:t xml:space="preserve"> 1</w:t>
        </w:r>
        <w:r>
          <w:t>: The UE could request multiple temporary IDs during the same PDU session (PDU Session modification). The UE can use this to invalidate previous IDs which might have been compromised and/or at fix intervals</w:t>
        </w:r>
        <w:r>
          <w:rPr>
            <w:lang w:val="en-US" w:eastAsia="zh-CN"/>
          </w:rPr>
          <w:t xml:space="preserve"> </w:t>
        </w:r>
        <w:r>
          <w:rPr>
            <w:lang w:eastAsia="en-GB"/>
          </w:rPr>
          <w:t>without initializing another PDU session establishment/modification</w:t>
        </w:r>
        <w:r>
          <w:t>.</w:t>
        </w:r>
      </w:ins>
    </w:p>
    <w:p w14:paraId="2558B053" w14:textId="77777777" w:rsidR="00D20B4D" w:rsidRDefault="00D20B4D" w:rsidP="00D20B4D">
      <w:pPr>
        <w:pStyle w:val="NO"/>
        <w:overflowPunct w:val="0"/>
        <w:autoSpaceDE w:val="0"/>
        <w:autoSpaceDN w:val="0"/>
        <w:adjustRightInd w:val="0"/>
        <w:textAlignment w:val="baseline"/>
        <w:rPr>
          <w:ins w:id="60" w:author="Huawei" w:date="2025-01-07T09:36:00Z"/>
          <w:rFonts w:eastAsia="Times New Roman"/>
          <w:lang w:eastAsia="en-GB"/>
        </w:rPr>
      </w:pPr>
      <w:ins w:id="61" w:author="Huawei" w:date="2025-01-07T09:36:00Z">
        <w:r>
          <w:rPr>
            <w:rFonts w:eastAsia="Times New Roman"/>
            <w:lang w:eastAsia="en-GB"/>
          </w:rPr>
          <w:t xml:space="preserve">NOTE 2: </w:t>
        </w:r>
        <w:bookmarkStart w:id="62" w:name="_Hlk178695699"/>
        <w:r>
          <w:rPr>
            <w:rFonts w:eastAsia="Times New Roman"/>
            <w:lang w:eastAsia="en-GB"/>
          </w:rPr>
          <w:t xml:space="preserve">The Temporary ID consists of a random part and an identifier of the UDM (UDM group ID) that generated </w:t>
        </w:r>
        <w:bookmarkEnd w:id="62"/>
        <w:r>
          <w:rPr>
            <w:rFonts w:eastAsia="Times New Roman"/>
            <w:lang w:eastAsia="en-GB"/>
          </w:rPr>
          <w:t>the Temporary ID.</w:t>
        </w:r>
      </w:ins>
    </w:p>
    <w:p w14:paraId="56711906" w14:textId="77777777" w:rsidR="00D20B4D" w:rsidRDefault="00D20B4D" w:rsidP="00D20B4D">
      <w:pPr>
        <w:pStyle w:val="NO"/>
        <w:rPr>
          <w:ins w:id="63" w:author="Huawei" w:date="2025-01-07T09:36:00Z"/>
          <w:lang w:eastAsia="en-GB"/>
        </w:rPr>
      </w:pPr>
      <w:ins w:id="64" w:author="Huawei" w:date="2025-01-07T09:36:00Z">
        <w:r>
          <w:rPr>
            <w:lang w:eastAsia="en-GB"/>
          </w:rPr>
          <w:t>NOTE 3: The Temporary ID could also be generated from SMF and sent to UDM/UDR for storage.</w:t>
        </w:r>
      </w:ins>
    </w:p>
    <w:p w14:paraId="4BD9CFD9" w14:textId="77777777" w:rsidR="00D20B4D" w:rsidRDefault="00D20B4D" w:rsidP="00D20B4D">
      <w:pPr>
        <w:rPr>
          <w:ins w:id="65" w:author="Huawei" w:date="2025-01-07T09:36:00Z"/>
        </w:rPr>
      </w:pPr>
      <w:ins w:id="66" w:author="Huawei" w:date="2025-01-07T09:36:00Z">
        <w:r>
          <w:t xml:space="preserve">3. The 5G Core returns the internal temporary ID to the UE as part of the NAS PDU session establishment/modification response. </w:t>
        </w:r>
      </w:ins>
    </w:p>
    <w:p w14:paraId="7E079B69" w14:textId="77777777" w:rsidR="00D20B4D" w:rsidRDefault="00D20B4D" w:rsidP="00D20B4D">
      <w:pPr>
        <w:rPr>
          <w:ins w:id="67" w:author="Huawei" w:date="2025-01-07T09:36:00Z"/>
        </w:rPr>
      </w:pPr>
      <w:ins w:id="68" w:author="Huawei" w:date="2025-01-07T09:36:00Z">
        <w:r>
          <w:t xml:space="preserve">4. The EEC uses the allocated temporary ID, received from the UE, inside the Edge application </w:t>
        </w:r>
        <w:r>
          <w:rPr>
            <w:lang w:val="en-US" w:eastAsia="zh-CN"/>
          </w:rPr>
          <w:t xml:space="preserve">layer </w:t>
        </w:r>
        <w:r>
          <w:t xml:space="preserve">communication with the application function AF (e.g., EAS). </w:t>
        </w:r>
      </w:ins>
    </w:p>
    <w:p w14:paraId="04E1F459" w14:textId="77777777" w:rsidR="00D20B4D" w:rsidRDefault="00D20B4D" w:rsidP="00D20B4D">
      <w:pPr>
        <w:rPr>
          <w:ins w:id="69" w:author="Huawei" w:date="2025-01-07T09:36:00Z"/>
        </w:rPr>
      </w:pPr>
      <w:ins w:id="70" w:author="Huawei" w:date="2025-01-07T09:36:00Z">
        <w:r>
          <w:t xml:space="preserve">5. The AF uses the received temporary ID to invoke the </w:t>
        </w:r>
        <w:proofErr w:type="spellStart"/>
        <w:r>
          <w:t>Nnef_UEId</w:t>
        </w:r>
        <w:proofErr w:type="spellEnd"/>
        <w:r>
          <w:t xml:space="preserve"> API intended to fetch the 5G system UE identifier, i.e., AF specific UE Id, as per the procedure described in TS 23.502 figure 4.15.10-1 [8].</w:t>
        </w:r>
      </w:ins>
    </w:p>
    <w:p w14:paraId="6B67AEB4" w14:textId="77777777" w:rsidR="00D20B4D" w:rsidRDefault="00D20B4D" w:rsidP="00D20B4D">
      <w:pPr>
        <w:rPr>
          <w:ins w:id="71" w:author="Huawei" w:date="2025-01-07T09:36:00Z"/>
        </w:rPr>
      </w:pPr>
      <w:ins w:id="72" w:author="Huawei" w:date="2025-01-07T09:36:00Z">
        <w:r>
          <w:t xml:space="preserve">6. The NEF verifies the temporary ID, authorizes the request coming from the AF and accordingly retrieves from the 5G Core the AF specific UE Id corresponding to the temporary ID. </w:t>
        </w:r>
      </w:ins>
    </w:p>
    <w:p w14:paraId="03A62E53" w14:textId="77777777" w:rsidR="00D20B4D" w:rsidRDefault="00D20B4D" w:rsidP="00D20B4D">
      <w:pPr>
        <w:pStyle w:val="NO"/>
        <w:rPr>
          <w:ins w:id="73" w:author="Huawei" w:date="2025-01-07T09:36:00Z"/>
        </w:rPr>
      </w:pPr>
      <w:ins w:id="74" w:author="Huawei" w:date="2025-01-07T09:36:00Z">
        <w:r>
          <w:rPr>
            <w:lang w:eastAsia="en-GB"/>
          </w:rPr>
          <w:t xml:space="preserve">NOTE 4: NEF retrieves the correct UDM instance from the UDM identifier in the Temporary ID, and </w:t>
        </w:r>
        <w:r>
          <w:rPr>
            <w:rFonts w:eastAsia="等线"/>
          </w:rPr>
          <w:t>NEF queries UDM to obtain the UE ID from the temporary ID.</w:t>
        </w:r>
      </w:ins>
    </w:p>
    <w:p w14:paraId="194BCE3E" w14:textId="77777777" w:rsidR="00D20B4D" w:rsidRDefault="00D20B4D" w:rsidP="00D20B4D">
      <w:pPr>
        <w:rPr>
          <w:ins w:id="75" w:author="Huawei" w:date="2025-01-07T09:36:00Z"/>
        </w:rPr>
      </w:pPr>
      <w:ins w:id="76" w:author="Huawei" w:date="2025-01-07T09:36:00Z">
        <w:r>
          <w:t xml:space="preserve">7. The NEF replies to the AF with the corresponding AF specific UE Id. </w:t>
        </w:r>
      </w:ins>
    </w:p>
    <w:p w14:paraId="0C33DAD2" w14:textId="77777777" w:rsidR="00D20B4D" w:rsidRDefault="00D20B4D" w:rsidP="00D20B4D">
      <w:pPr>
        <w:rPr>
          <w:ins w:id="77" w:author="Huawei" w:date="2025-01-07T09:36:00Z"/>
        </w:rPr>
      </w:pPr>
      <w:ins w:id="78" w:author="Huawei" w:date="2025-01-07T09:36:00Z">
        <w:r>
          <w:lastRenderedPageBreak/>
          <w:t xml:space="preserve">8-9 (Optional). Assuming the application logic requires to fetch the UE location, a location request is sent to the NEF using the AF specific UE Id, and the corresponding information is provided by the 5G system through the NEF. </w:t>
        </w:r>
      </w:ins>
    </w:p>
    <w:p w14:paraId="3C5E69E7" w14:textId="77777777" w:rsidR="00D20B4D" w:rsidRPr="00A24E6E" w:rsidRDefault="00D20B4D" w:rsidP="00D20B4D">
      <w:ins w:id="79" w:author="Huawei" w:date="2025-01-07T09:36:00Z">
        <w:r>
          <w:t xml:space="preserve">10. The AF responds to the UE (EEC). </w:t>
        </w:r>
      </w:ins>
      <w:r>
        <w:t xml:space="preserve"> </w:t>
      </w:r>
    </w:p>
    <w:p w14:paraId="0D11A4ED" w14:textId="77777777" w:rsidR="00D20B4D" w:rsidRPr="00562DAC" w:rsidRDefault="00D20B4D" w:rsidP="00D20B4D"/>
    <w:p w14:paraId="78F0E20C" w14:textId="77777777" w:rsidR="00D20B4D" w:rsidRPr="00ED0013" w:rsidRDefault="00D20B4D" w:rsidP="00D20B4D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>
        <w:rPr>
          <w:color w:val="0070C0"/>
          <w:sz w:val="36"/>
          <w:szCs w:val="36"/>
        </w:rPr>
        <w:t>The First</w:t>
      </w:r>
      <w:r w:rsidRPr="00ED6409">
        <w:rPr>
          <w:color w:val="0070C0"/>
          <w:sz w:val="36"/>
          <w:szCs w:val="36"/>
        </w:rPr>
        <w:t xml:space="preserve"> Change ***</w:t>
      </w:r>
    </w:p>
    <w:p w14:paraId="450800A0" w14:textId="77777777" w:rsidR="00EA33B9" w:rsidRPr="00D20B4D" w:rsidRDefault="00EA33B9" w:rsidP="00D20B4D">
      <w:pPr>
        <w:jc w:val="center"/>
      </w:pPr>
    </w:p>
    <w:sectPr w:rsidR="00EA33B9" w:rsidRPr="00D20B4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7D53B3" w14:textId="77777777" w:rsidR="009631E4" w:rsidRDefault="009631E4">
      <w:r>
        <w:separator/>
      </w:r>
    </w:p>
  </w:endnote>
  <w:endnote w:type="continuationSeparator" w:id="0">
    <w:p w14:paraId="23CEEF27" w14:textId="77777777" w:rsidR="009631E4" w:rsidRDefault="00963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8177F3" w14:textId="77777777" w:rsidR="009631E4" w:rsidRDefault="009631E4">
      <w:r>
        <w:separator/>
      </w:r>
    </w:p>
  </w:footnote>
  <w:footnote w:type="continuationSeparator" w:id="0">
    <w:p w14:paraId="4C996A34" w14:textId="77777777" w:rsidR="009631E4" w:rsidRDefault="00963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B925D9"/>
    <w:multiLevelType w:val="hybridMultilevel"/>
    <w:tmpl w:val="950C8552"/>
    <w:lvl w:ilvl="0" w:tplc="06ECFD7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32590"/>
    <w:rsid w:val="00075B99"/>
    <w:rsid w:val="000B59EB"/>
    <w:rsid w:val="0010504F"/>
    <w:rsid w:val="00141EBC"/>
    <w:rsid w:val="001604A8"/>
    <w:rsid w:val="00164688"/>
    <w:rsid w:val="00170EFC"/>
    <w:rsid w:val="00171A31"/>
    <w:rsid w:val="001A221A"/>
    <w:rsid w:val="001B093A"/>
    <w:rsid w:val="001C5CF1"/>
    <w:rsid w:val="00214DF0"/>
    <w:rsid w:val="00220CF7"/>
    <w:rsid w:val="002474B7"/>
    <w:rsid w:val="00266561"/>
    <w:rsid w:val="003125F8"/>
    <w:rsid w:val="004054C1"/>
    <w:rsid w:val="0044235F"/>
    <w:rsid w:val="004721C0"/>
    <w:rsid w:val="004E2F92"/>
    <w:rsid w:val="0051513A"/>
    <w:rsid w:val="0051688C"/>
    <w:rsid w:val="005B279B"/>
    <w:rsid w:val="00653E2A"/>
    <w:rsid w:val="00661F48"/>
    <w:rsid w:val="006871E5"/>
    <w:rsid w:val="0069541A"/>
    <w:rsid w:val="006D48F9"/>
    <w:rsid w:val="006F2EE5"/>
    <w:rsid w:val="00780A06"/>
    <w:rsid w:val="00785301"/>
    <w:rsid w:val="00793D77"/>
    <w:rsid w:val="0082707E"/>
    <w:rsid w:val="008B4AAF"/>
    <w:rsid w:val="009158D2"/>
    <w:rsid w:val="009255E7"/>
    <w:rsid w:val="009631E4"/>
    <w:rsid w:val="00982BA7"/>
    <w:rsid w:val="009A21B0"/>
    <w:rsid w:val="00A2119F"/>
    <w:rsid w:val="00A34787"/>
    <w:rsid w:val="00AA3DBE"/>
    <w:rsid w:val="00AA7E59"/>
    <w:rsid w:val="00AE35AD"/>
    <w:rsid w:val="00B41104"/>
    <w:rsid w:val="00BA4BE2"/>
    <w:rsid w:val="00BD1620"/>
    <w:rsid w:val="00BF3721"/>
    <w:rsid w:val="00C1237B"/>
    <w:rsid w:val="00C601CB"/>
    <w:rsid w:val="00C86F41"/>
    <w:rsid w:val="00C87441"/>
    <w:rsid w:val="00C93D83"/>
    <w:rsid w:val="00CC4471"/>
    <w:rsid w:val="00D06CE6"/>
    <w:rsid w:val="00D07287"/>
    <w:rsid w:val="00D121EF"/>
    <w:rsid w:val="00D20B4D"/>
    <w:rsid w:val="00D318B2"/>
    <w:rsid w:val="00D55FB4"/>
    <w:rsid w:val="00D65E4B"/>
    <w:rsid w:val="00D87D7A"/>
    <w:rsid w:val="00D90E1C"/>
    <w:rsid w:val="00D9386F"/>
    <w:rsid w:val="00E1464D"/>
    <w:rsid w:val="00E25D01"/>
    <w:rsid w:val="00E54C0A"/>
    <w:rsid w:val="00EA33B9"/>
    <w:rsid w:val="00F21090"/>
    <w:rsid w:val="00F30FD1"/>
    <w:rsid w:val="00F431B2"/>
    <w:rsid w:val="00F452D9"/>
    <w:rsid w:val="00F57C87"/>
    <w:rsid w:val="00F6525A"/>
    <w:rsid w:val="00FB16C4"/>
    <w:rsid w:val="00FD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A22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D90E1C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D90E1C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,Editor's Note Char1"/>
    <w:qFormat/>
    <w:locked/>
    <w:rsid w:val="00D90E1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D90E1C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075B99"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locked/>
    <w:rsid w:val="00EA33B9"/>
    <w:rPr>
      <w:rFonts w:ascii="Times New Roman" w:hAnsi="Times New Roman"/>
      <w:lang w:eastAsia="en-US"/>
    </w:rPr>
  </w:style>
  <w:style w:type="character" w:customStyle="1" w:styleId="normaltextrun">
    <w:name w:val="normaltextrun"/>
    <w:basedOn w:val="a0"/>
    <w:rsid w:val="00EA33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Huawei2</cp:lastModifiedBy>
  <cp:revision>4</cp:revision>
  <cp:lastPrinted>1899-12-31T23:00:00Z</cp:lastPrinted>
  <dcterms:created xsi:type="dcterms:W3CDTF">2025-02-08T06:55:00Z</dcterms:created>
  <dcterms:modified xsi:type="dcterms:W3CDTF">2025-02-10T12:26:00Z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1738844082</vt:lpwstr>
  </property>
</Properties>
</file>